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44F1D0D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F015D1" w:rsidRPr="00F015D1">
        <w:rPr>
          <w:rFonts w:ascii="Arial" w:eastAsia="MS Mincho" w:hAnsi="Arial" w:cs="Arial"/>
          <w:b/>
          <w:sz w:val="24"/>
          <w:szCs w:val="24"/>
          <w:lang w:eastAsia="ja-JP"/>
        </w:rPr>
        <w:t>S1-252280</w:t>
      </w:r>
    </w:p>
    <w:p w14:paraId="37928451" w14:textId="62301402" w:rsidR="008D05CF" w:rsidRPr="000D6532" w:rsidRDefault="008D4BD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D4BD9"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A4809F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50360">
        <w:rPr>
          <w:rFonts w:ascii="Arial" w:hAnsi="Arial" w:cs="Arial"/>
          <w:b/>
          <w:bCs/>
        </w:rPr>
        <w:t>NTT DOCOMO</w:t>
      </w:r>
    </w:p>
    <w:p w14:paraId="4711311D" w14:textId="787BC2D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91D13">
        <w:rPr>
          <w:rFonts w:ascii="Arial" w:hAnsi="Arial" w:cs="Arial"/>
          <w:b/>
          <w:bCs/>
        </w:rPr>
        <w:t>Migration</w:t>
      </w:r>
    </w:p>
    <w:p w14:paraId="7996084A" w14:textId="5A8DA35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891D13" w:rsidRPr="00891D13">
        <w:rPr>
          <w:rFonts w:ascii="Arial" w:hAnsi="Arial" w:cs="Arial"/>
          <w:b/>
          <w:bCs/>
        </w:rPr>
        <w:t>3GPP TR 22.870</w:t>
      </w:r>
      <w:r w:rsidR="00983D85">
        <w:rPr>
          <w:rFonts w:ascii="Arial" w:hAnsi="Arial" w:cs="Arial"/>
          <w:b/>
          <w:bCs/>
        </w:rPr>
        <w:t xml:space="preserve"> </w:t>
      </w:r>
      <w:r w:rsidR="00891D13" w:rsidRPr="00891D13">
        <w:rPr>
          <w:rFonts w:ascii="Arial" w:hAnsi="Arial" w:cs="Arial"/>
          <w:b/>
          <w:bCs/>
        </w:rPr>
        <w:t>v0.2.1</w:t>
      </w:r>
    </w:p>
    <w:p w14:paraId="0BC8E829" w14:textId="4E2F5FB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91D13" w:rsidRPr="00891D13">
        <w:rPr>
          <w:rFonts w:ascii="Arial" w:hAnsi="Arial" w:cs="Arial"/>
          <w:b/>
          <w:bCs/>
        </w:rPr>
        <w:t>8.1.2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10CF2C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91D13">
        <w:rPr>
          <w:rFonts w:ascii="Arial" w:hAnsi="Arial" w:cs="Arial"/>
          <w:b/>
          <w:bCs/>
        </w:rPr>
        <w:t>azem@docomolab-euro.com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42FE2B2" w:rsidR="0009108F" w:rsidRPr="0009108F" w:rsidRDefault="00AB4758" w:rsidP="0009108F">
      <w:pPr>
        <w:rPr>
          <w:noProof/>
        </w:rPr>
      </w:pPr>
      <w:r w:rsidRPr="00AB4758">
        <w:rPr>
          <w:noProof/>
        </w:rPr>
        <w:t xml:space="preserve">pCR on </w:t>
      </w:r>
      <w:r w:rsidR="00D50360">
        <w:rPr>
          <w:noProof/>
        </w:rPr>
        <w:t>migration</w:t>
      </w:r>
      <w:r w:rsidRPr="00AB4758">
        <w:rPr>
          <w:noProof/>
        </w:rPr>
        <w:t xml:space="preserve"> for 6G system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68DB8D7" w:rsidR="0009108F" w:rsidRPr="008A5E86" w:rsidRDefault="00D50360" w:rsidP="0009108F">
      <w:pPr>
        <w:rPr>
          <w:noProof/>
          <w:lang w:val="en-US"/>
        </w:rPr>
      </w:pPr>
      <w:r>
        <w:rPr>
          <w:noProof/>
          <w:lang w:val="en-US"/>
        </w:rPr>
        <w:t xml:space="preserve">Addition of rquirements to section 5.2 on  migration to 6G. 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06C0787C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891D13" w:rsidRPr="00891D13">
        <w:rPr>
          <w:noProof/>
          <w:lang w:val="en-US"/>
        </w:rPr>
        <w:t>3GPP TR 22.870</w:t>
      </w:r>
      <w:r w:rsidR="00983D85">
        <w:rPr>
          <w:noProof/>
          <w:lang w:val="en-US"/>
        </w:rPr>
        <w:t xml:space="preserve"> </w:t>
      </w:r>
      <w:r w:rsidR="00891D13" w:rsidRPr="00891D13">
        <w:rPr>
          <w:noProof/>
          <w:lang w:val="en-US"/>
        </w:rPr>
        <w:t>v0.2.1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A960EFA" w14:textId="77777777" w:rsidR="0009108F" w:rsidRDefault="0009108F" w:rsidP="0009108F">
      <w:pPr>
        <w:rPr>
          <w:noProof/>
          <w:lang w:val="en-US"/>
        </w:rPr>
      </w:pPr>
    </w:p>
    <w:p w14:paraId="34C0A15B" w14:textId="77777777" w:rsidR="00891D13" w:rsidRPr="00891D13" w:rsidRDefault="00891D13" w:rsidP="00891D1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0" w:name="_Toc193810269"/>
      <w:r w:rsidRPr="00891D13">
        <w:rPr>
          <w:rFonts w:ascii="Arial" w:hAnsi="Arial"/>
          <w:sz w:val="32"/>
          <w:lang w:eastAsia="ja-JP"/>
        </w:rPr>
        <w:t>5.2</w:t>
      </w:r>
      <w:r w:rsidRPr="00891D13">
        <w:rPr>
          <w:rFonts w:ascii="Arial" w:hAnsi="Arial"/>
          <w:sz w:val="32"/>
          <w:lang w:eastAsia="ja-JP"/>
        </w:rPr>
        <w:tab/>
        <w:t>Migration to 6G</w:t>
      </w:r>
      <w:bookmarkEnd w:id="0"/>
    </w:p>
    <w:p w14:paraId="5CFAE238" w14:textId="1EAFC0A6" w:rsidR="00891D13" w:rsidRPr="00891D13" w:rsidDel="0038056D" w:rsidRDefault="00891D13" w:rsidP="00891D1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" w:author="NTT DOCOMO 1" w:date="2025-04-30T07:39:00Z" w16du:dateUtc="2025-04-30T05:39:00Z"/>
          <w:color w:val="FF0000"/>
          <w:lang w:eastAsia="ja-JP"/>
        </w:rPr>
      </w:pPr>
      <w:del w:id="2" w:author="NTT DOCOMO 1" w:date="2025-04-30T07:39:00Z" w16du:dateUtc="2025-04-30T05:39:00Z">
        <w:r w:rsidRPr="00891D13" w:rsidDel="0038056D">
          <w:rPr>
            <w:color w:val="FF0000"/>
            <w:lang w:eastAsia="ja-JP"/>
          </w:rPr>
          <w:delText>Editor’s Note:  Text to be provided.</w:delText>
        </w:r>
      </w:del>
    </w:p>
    <w:p w14:paraId="7419A61C" w14:textId="15D26434" w:rsidR="001A7EC5" w:rsidRPr="00891D13" w:rsidRDefault="001A7EC5" w:rsidP="001A7EC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" w:author="NTT DOCOMO" w:date="2025-05-02T12:44:00Z" w16du:dateUtc="2025-05-02T10:44:00Z"/>
          <w:rFonts w:ascii="Arial" w:hAnsi="Arial"/>
          <w:sz w:val="28"/>
          <w:lang w:eastAsia="ja-JP"/>
        </w:rPr>
      </w:pPr>
      <w:ins w:id="4" w:author="NTT DOCOMO" w:date="2025-05-02T12:44:00Z" w16du:dateUtc="2025-05-02T10:44:00Z">
        <w:r w:rsidRPr="00891D13">
          <w:rPr>
            <w:rFonts w:ascii="Arial" w:hAnsi="Arial"/>
            <w:sz w:val="28"/>
            <w:lang w:eastAsia="ja-JP"/>
          </w:rPr>
          <w:t>5.2.1</w:t>
        </w:r>
        <w:r w:rsidRPr="00891D13">
          <w:rPr>
            <w:rFonts w:ascii="Arial" w:hAnsi="Arial"/>
            <w:sz w:val="28"/>
            <w:lang w:eastAsia="ja-JP"/>
          </w:rPr>
          <w:tab/>
        </w:r>
      </w:ins>
      <w:ins w:id="5" w:author="NTT DOCOMO" w:date="2025-05-02T13:04:00Z" w16du:dateUtc="2025-05-02T11:04:00Z">
        <w:r w:rsidR="00AD39D0">
          <w:rPr>
            <w:rFonts w:ascii="Arial" w:hAnsi="Arial"/>
            <w:sz w:val="28"/>
            <w:lang w:eastAsia="ja-JP"/>
          </w:rPr>
          <w:t>H</w:t>
        </w:r>
      </w:ins>
      <w:ins w:id="6" w:author="NTT DOCOMO" w:date="2025-05-02T12:45:00Z" w16du:dateUtc="2025-05-02T10:45:00Z">
        <w:r w:rsidRPr="001A7EC5">
          <w:rPr>
            <w:rFonts w:ascii="Arial" w:hAnsi="Arial"/>
            <w:sz w:val="28"/>
            <w:lang w:eastAsia="ja-JP"/>
          </w:rPr>
          <w:t>igh-level requirements</w:t>
        </w:r>
      </w:ins>
    </w:p>
    <w:p w14:paraId="4811DFE5" w14:textId="07B55716" w:rsidR="00144380" w:rsidRDefault="00BA63C5" w:rsidP="00144380">
      <w:pPr>
        <w:overflowPunct w:val="0"/>
        <w:autoSpaceDE w:val="0"/>
        <w:autoSpaceDN w:val="0"/>
        <w:adjustRightInd w:val="0"/>
        <w:textAlignment w:val="baseline"/>
        <w:rPr>
          <w:ins w:id="7" w:author="NTT DOCOMO" w:date="2025-05-02T09:21:00Z" w16du:dateUtc="2025-05-02T07:21:00Z"/>
          <w:lang w:eastAsia="ja-JP"/>
        </w:rPr>
      </w:pPr>
      <w:ins w:id="8" w:author="NTT DOCOMO" w:date="2025-05-09T16:20:00Z" w16du:dateUtc="2025-05-09T14:20:00Z">
        <w:r>
          <w:rPr>
            <w:lang w:eastAsia="ja-JP"/>
          </w:rPr>
          <w:t>The m</w:t>
        </w:r>
      </w:ins>
      <w:ins w:id="9" w:author="NTT DOCOMO" w:date="2025-05-02T12:25:00Z" w16du:dateUtc="2025-05-02T10:25:00Z">
        <w:r w:rsidR="007E5CAD" w:rsidRPr="007E5CAD">
          <w:rPr>
            <w:lang w:eastAsia="ja-JP"/>
          </w:rPr>
          <w:t xml:space="preserve">igration options </w:t>
        </w:r>
      </w:ins>
      <w:ins w:id="10" w:author="NTT DOCOMO" w:date="2025-05-09T16:18:00Z" w16du:dateUtc="2025-05-09T14:18:00Z">
        <w:r>
          <w:rPr>
            <w:lang w:eastAsia="ja-JP"/>
          </w:rPr>
          <w:t xml:space="preserve">shall be </w:t>
        </w:r>
      </w:ins>
      <w:ins w:id="11" w:author="NTT DOCOMO" w:date="2025-05-09T16:33:00Z" w16du:dateUtc="2025-05-09T14:33:00Z">
        <w:r w:rsidR="00962E45">
          <w:rPr>
            <w:lang w:eastAsia="ja-JP"/>
          </w:rPr>
          <w:t xml:space="preserve">restricted </w:t>
        </w:r>
      </w:ins>
      <w:ins w:id="12" w:author="NTT DOCOMO" w:date="2025-05-02T12:25:00Z" w16du:dateUtc="2025-05-02T10:25:00Z">
        <w:r w:rsidR="007E5CAD" w:rsidRPr="007E5CAD">
          <w:rPr>
            <w:lang w:eastAsia="ja-JP"/>
          </w:rPr>
          <w:t xml:space="preserve">within </w:t>
        </w:r>
      </w:ins>
      <w:ins w:id="13" w:author="NTT DOCOMO" w:date="2025-05-09T16:13:00Z" w16du:dateUtc="2025-05-09T14:13:00Z">
        <w:r w:rsidRPr="00C764F1">
          <w:rPr>
            <w:lang w:eastAsia="ja-JP"/>
          </w:rPr>
          <w:t xml:space="preserve">3GPP </w:t>
        </w:r>
      </w:ins>
      <w:ins w:id="14" w:author="NTT DOCOMO" w:date="2025-05-02T12:25:00Z" w16du:dateUtc="2025-05-02T10:25:00Z">
        <w:r w:rsidR="007E5CAD" w:rsidRPr="007E5CAD">
          <w:rPr>
            <w:lang w:eastAsia="ja-JP"/>
          </w:rPr>
          <w:t>standards</w:t>
        </w:r>
      </w:ins>
      <w:ins w:id="15" w:author="NTT DOCOMO" w:date="2025-05-02T09:20:00Z" w16du:dateUtc="2025-05-02T07:20:00Z">
        <w:r w:rsidR="00C41AF4" w:rsidRPr="00C41AF4">
          <w:rPr>
            <w:lang w:eastAsia="ja-JP"/>
          </w:rPr>
          <w:t xml:space="preserve">, </w:t>
        </w:r>
      </w:ins>
      <w:ins w:id="16" w:author="NTT DOCOMO" w:date="2025-05-02T09:33:00Z" w16du:dateUtc="2025-05-02T07:33:00Z">
        <w:r w:rsidR="0064235A">
          <w:rPr>
            <w:lang w:eastAsia="ja-JP"/>
          </w:rPr>
          <w:t>to</w:t>
        </w:r>
      </w:ins>
      <w:ins w:id="17" w:author="NTT DOCOMO" w:date="2025-05-02T09:20:00Z" w16du:dateUtc="2025-05-02T07:20:00Z">
        <w:r w:rsidR="00C41AF4" w:rsidRPr="00C41AF4">
          <w:rPr>
            <w:lang w:eastAsia="ja-JP"/>
          </w:rPr>
          <w:t xml:space="preserve"> prevent fragmentation, security and compatibility issues. </w:t>
        </w:r>
        <w:bookmarkStart w:id="18" w:name="_Hlk197080808"/>
        <w:r w:rsidR="00C41AF4" w:rsidRPr="00C41AF4">
          <w:rPr>
            <w:lang w:eastAsia="ja-JP"/>
          </w:rPr>
          <w:t>The following aspects</w:t>
        </w:r>
      </w:ins>
      <w:ins w:id="19" w:author="NTT DOCOMO" w:date="2025-05-02T09:46:00Z" w16du:dateUtc="2025-05-02T07:46:00Z">
        <w:r w:rsidR="00C11DC2">
          <w:rPr>
            <w:lang w:eastAsia="ja-JP"/>
          </w:rPr>
          <w:t xml:space="preserve"> shall be considered</w:t>
        </w:r>
      </w:ins>
      <w:ins w:id="20" w:author="NTT DOCOMO" w:date="2025-05-02T09:47:00Z" w16du:dateUtc="2025-05-02T07:47:00Z">
        <w:r w:rsidR="00202701">
          <w:rPr>
            <w:lang w:eastAsia="ja-JP"/>
          </w:rPr>
          <w:t xml:space="preserve"> for migration</w:t>
        </w:r>
      </w:ins>
      <w:bookmarkEnd w:id="18"/>
      <w:ins w:id="21" w:author="NTT DOCOMO" w:date="2025-05-02T09:20:00Z" w16du:dateUtc="2025-05-02T07:20:00Z">
        <w:r w:rsidR="00C41AF4" w:rsidRPr="00C41AF4">
          <w:rPr>
            <w:lang w:eastAsia="ja-JP"/>
          </w:rPr>
          <w:t>:</w:t>
        </w:r>
      </w:ins>
    </w:p>
    <w:p w14:paraId="69C4597E" w14:textId="7BD983BA" w:rsidR="00144380" w:rsidRDefault="00144380" w:rsidP="0064235A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20"/>
        <w:ind w:left="714" w:hanging="357"/>
        <w:contextualSpacing w:val="0"/>
        <w:textAlignment w:val="baseline"/>
        <w:rPr>
          <w:ins w:id="22" w:author="NTT DOCOMO" w:date="2025-05-02T09:08:00Z" w16du:dateUtc="2025-05-02T07:08:00Z"/>
          <w:lang w:eastAsia="ja-JP"/>
        </w:rPr>
      </w:pPr>
      <w:ins w:id="23" w:author="NTT DOCOMO" w:date="2025-05-02T09:08:00Z" w16du:dateUtc="2025-05-02T07:08:00Z">
        <w:r>
          <w:rPr>
            <w:lang w:eastAsia="ja-JP"/>
          </w:rPr>
          <w:t>introduc</w:t>
        </w:r>
      </w:ins>
      <w:ins w:id="24" w:author="NTT DOCOMO" w:date="2025-05-02T09:11:00Z" w16du:dateUtc="2025-05-02T07:11:00Z">
        <w:r>
          <w:rPr>
            <w:lang w:eastAsia="ja-JP"/>
          </w:rPr>
          <w:t>ing</w:t>
        </w:r>
      </w:ins>
      <w:ins w:id="25" w:author="NTT DOCOMO" w:date="2025-05-02T09:08:00Z" w16du:dateUtc="2025-05-02T07:08:00Z">
        <w:r>
          <w:rPr>
            <w:lang w:eastAsia="ja-JP"/>
          </w:rPr>
          <w:t xml:space="preserve"> an infrastructure built specifically for 6G services</w:t>
        </w:r>
      </w:ins>
      <w:ins w:id="26" w:author="NTT DOCOMO" w:date="2025-05-02T12:40:00Z" w16du:dateUtc="2025-05-02T10:40:00Z">
        <w:r w:rsidR="001A7EC5">
          <w:rPr>
            <w:lang w:eastAsia="ja-JP"/>
          </w:rPr>
          <w:t xml:space="preserve"> that </w:t>
        </w:r>
      </w:ins>
      <w:ins w:id="27" w:author="NTT DOCOMO" w:date="2025-05-02T12:37:00Z" w16du:dateUtc="2025-05-02T10:37:00Z">
        <w:r w:rsidR="001A7EC5">
          <w:rPr>
            <w:lang w:eastAsia="ja-JP"/>
          </w:rPr>
          <w:t>will</w:t>
        </w:r>
      </w:ins>
      <w:ins w:id="28" w:author="NTT DOCOMO" w:date="2025-05-02T09:48:00Z" w16du:dateUtc="2025-05-02T07:48:00Z">
        <w:r w:rsidR="00202701">
          <w:rPr>
            <w:lang w:eastAsia="ja-JP"/>
          </w:rPr>
          <w:t xml:space="preserve"> </w:t>
        </w:r>
      </w:ins>
      <w:ins w:id="29" w:author="NTT DOCOMO" w:date="2025-05-02T09:08:00Z" w16du:dateUtc="2025-05-02T07:08:00Z">
        <w:r>
          <w:rPr>
            <w:lang w:eastAsia="ja-JP"/>
          </w:rPr>
          <w:t xml:space="preserve">enable </w:t>
        </w:r>
      </w:ins>
      <w:ins w:id="30" w:author="NTT DOCOMO" w:date="2025-05-02T09:12:00Z" w16du:dateUtc="2025-05-02T07:12:00Z">
        <w:r>
          <w:rPr>
            <w:lang w:eastAsia="ja-JP"/>
          </w:rPr>
          <w:t xml:space="preserve">the </w:t>
        </w:r>
      </w:ins>
      <w:ins w:id="31" w:author="NTT DOCOMO" w:date="2025-05-02T09:08:00Z" w16du:dateUtc="2025-05-02T07:08:00Z">
        <w:r>
          <w:rPr>
            <w:lang w:eastAsia="ja-JP"/>
          </w:rPr>
          <w:t xml:space="preserve">operators </w:t>
        </w:r>
      </w:ins>
      <w:ins w:id="32" w:author="NTT DOCOMO" w:date="2025-05-02T09:35:00Z" w16du:dateUtc="2025-05-02T07:35:00Z">
        <w:r w:rsidR="0064235A">
          <w:rPr>
            <w:lang w:eastAsia="ja-JP"/>
          </w:rPr>
          <w:t xml:space="preserve">to </w:t>
        </w:r>
      </w:ins>
      <w:ins w:id="33" w:author="NTT DOCOMO" w:date="2025-05-02T09:48:00Z" w16du:dateUtc="2025-05-02T07:48:00Z">
        <w:r w:rsidR="00202701">
          <w:rPr>
            <w:lang w:eastAsia="ja-JP"/>
          </w:rPr>
          <w:t>provide</w:t>
        </w:r>
      </w:ins>
      <w:ins w:id="34" w:author="NTT DOCOMO" w:date="2025-05-02T09:08:00Z" w16du:dateUtc="2025-05-02T07:08:00Z">
        <w:r>
          <w:rPr>
            <w:lang w:eastAsia="ja-JP"/>
          </w:rPr>
          <w:t xml:space="preserve"> the 6G feature</w:t>
        </w:r>
      </w:ins>
      <w:ins w:id="35" w:author="NTT DOCOMO" w:date="2025-05-02T09:12:00Z" w16du:dateUtc="2025-05-02T07:12:00Z">
        <w:r>
          <w:rPr>
            <w:lang w:eastAsia="ja-JP"/>
          </w:rPr>
          <w:t>s</w:t>
        </w:r>
      </w:ins>
      <w:ins w:id="36" w:author="NTT DOCOMO" w:date="2025-05-02T09:08:00Z" w16du:dateUtc="2025-05-02T07:08:00Z">
        <w:r>
          <w:rPr>
            <w:lang w:eastAsia="ja-JP"/>
          </w:rPr>
          <w:t xml:space="preserve"> with the promised high performance</w:t>
        </w:r>
      </w:ins>
      <w:ins w:id="37" w:author="NTT DOCOMO" w:date="2025-05-02T09:13:00Z" w16du:dateUtc="2025-05-02T07:13:00Z">
        <w:r>
          <w:rPr>
            <w:lang w:eastAsia="ja-JP"/>
          </w:rPr>
          <w:t xml:space="preserve"> and</w:t>
        </w:r>
      </w:ins>
      <w:ins w:id="38" w:author="NTT DOCOMO" w:date="2025-05-02T09:08:00Z" w16du:dateUtc="2025-05-02T07:08:00Z">
        <w:r>
          <w:rPr>
            <w:lang w:eastAsia="ja-JP"/>
          </w:rPr>
          <w:t xml:space="preserve"> intended benefits</w:t>
        </w:r>
      </w:ins>
      <w:ins w:id="39" w:author="NTT DOCOMO" w:date="2025-05-02T09:42:00Z" w16du:dateUtc="2025-05-02T07:42:00Z">
        <w:r w:rsidR="00C11DC2">
          <w:rPr>
            <w:lang w:eastAsia="ja-JP"/>
          </w:rPr>
          <w:t xml:space="preserve"> </w:t>
        </w:r>
      </w:ins>
      <w:ins w:id="40" w:author="NTT DOCOMO" w:date="2025-05-02T09:49:00Z" w16du:dateUtc="2025-05-02T07:49:00Z">
        <w:r w:rsidR="00202701">
          <w:rPr>
            <w:lang w:eastAsia="ja-JP"/>
          </w:rPr>
          <w:t>for</w:t>
        </w:r>
      </w:ins>
      <w:ins w:id="41" w:author="NTT DOCOMO" w:date="2025-05-02T09:08:00Z" w16du:dateUtc="2025-05-02T07:08:00Z">
        <w:r>
          <w:rPr>
            <w:lang w:eastAsia="ja-JP"/>
          </w:rPr>
          <w:t xml:space="preserve"> the </w:t>
        </w:r>
      </w:ins>
      <w:ins w:id="42" w:author="NTT DOCOMO" w:date="2025-05-02T12:37:00Z" w16du:dateUtc="2025-05-02T10:37:00Z">
        <w:r w:rsidR="001A7EC5">
          <w:rPr>
            <w:lang w:eastAsia="ja-JP"/>
          </w:rPr>
          <w:t>users and</w:t>
        </w:r>
      </w:ins>
      <w:ins w:id="43" w:author="NTT DOCOMO" w:date="2025-05-02T09:35:00Z" w16du:dateUtc="2025-05-02T07:35:00Z">
        <w:r w:rsidR="0064235A">
          <w:rPr>
            <w:lang w:eastAsia="ja-JP"/>
          </w:rPr>
          <w:t xml:space="preserve"> </w:t>
        </w:r>
      </w:ins>
      <w:ins w:id="44" w:author="NTT DOCOMO" w:date="2025-05-02T12:37:00Z" w16du:dateUtc="2025-05-02T10:37:00Z">
        <w:r w:rsidR="001A7EC5">
          <w:rPr>
            <w:lang w:eastAsia="ja-JP"/>
          </w:rPr>
          <w:t xml:space="preserve">will </w:t>
        </w:r>
      </w:ins>
      <w:ins w:id="45" w:author="NTT DOCOMO" w:date="2025-05-02T09:08:00Z" w16du:dateUtc="2025-05-02T07:08:00Z">
        <w:r>
          <w:rPr>
            <w:lang w:eastAsia="ja-JP"/>
          </w:rPr>
          <w:t xml:space="preserve">avoid dependency between the networks </w:t>
        </w:r>
      </w:ins>
      <w:ins w:id="46" w:author="NTT DOCOMO" w:date="2025-05-02T12:38:00Z" w16du:dateUtc="2025-05-02T10:38:00Z">
        <w:r w:rsidR="001A7EC5">
          <w:rPr>
            <w:lang w:eastAsia="ja-JP"/>
          </w:rPr>
          <w:t>during</w:t>
        </w:r>
      </w:ins>
      <w:ins w:id="47" w:author="NTT DOCOMO" w:date="2025-05-02T09:08:00Z" w16du:dateUtc="2025-05-02T07:08:00Z">
        <w:r>
          <w:rPr>
            <w:lang w:eastAsia="ja-JP"/>
          </w:rPr>
          <w:t xml:space="preserve"> migration.</w:t>
        </w:r>
      </w:ins>
    </w:p>
    <w:p w14:paraId="713D0AD4" w14:textId="066E972B" w:rsidR="0064235A" w:rsidRDefault="00505AE7" w:rsidP="0064235A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20"/>
        <w:ind w:left="714" w:hanging="357"/>
        <w:contextualSpacing w:val="0"/>
        <w:textAlignment w:val="baseline"/>
        <w:rPr>
          <w:ins w:id="48" w:author="NTT DOCOMO" w:date="2025-05-02T09:36:00Z" w16du:dateUtc="2025-05-02T07:36:00Z"/>
          <w:lang w:eastAsia="ja-JP"/>
        </w:rPr>
      </w:pPr>
      <w:ins w:id="49" w:author="NTT DOCOMO" w:date="2025-05-02T10:51:00Z" w16du:dateUtc="2025-05-02T08:51:00Z">
        <w:r>
          <w:rPr>
            <w:lang w:eastAsia="ja-JP"/>
          </w:rPr>
          <w:t xml:space="preserve">3GPP system shall </w:t>
        </w:r>
      </w:ins>
      <w:ins w:id="50" w:author="NTT DOCOMO" w:date="2025-05-02T09:40:00Z" w16du:dateUtc="2025-05-02T07:40:00Z">
        <w:r w:rsidR="00C11DC2">
          <w:rPr>
            <w:lang w:eastAsia="ja-JP"/>
          </w:rPr>
          <w:t>support</w:t>
        </w:r>
      </w:ins>
      <w:ins w:id="51" w:author="NTT DOCOMO" w:date="2025-05-02T09:36:00Z" w16du:dateUtc="2025-05-02T07:36:00Z">
        <w:r w:rsidR="0064235A">
          <w:rPr>
            <w:lang w:eastAsia="ja-JP"/>
          </w:rPr>
          <w:t xml:space="preserve"> a mechanism enables the </w:t>
        </w:r>
      </w:ins>
      <w:ins w:id="52" w:author="NTT DOCOMO" w:date="2025-05-02T10:56:00Z" w16du:dateUtc="2025-05-02T08:56:00Z">
        <w:r w:rsidR="00792AFD">
          <w:rPr>
            <w:lang w:eastAsia="ja-JP"/>
          </w:rPr>
          <w:t>UE</w:t>
        </w:r>
      </w:ins>
      <w:ins w:id="53" w:author="NTT DOCOMO" w:date="2025-05-02T09:36:00Z" w16du:dateUtc="2025-05-02T07:36:00Z">
        <w:r w:rsidR="00C11DC2">
          <w:rPr>
            <w:lang w:eastAsia="ja-JP"/>
          </w:rPr>
          <w:t xml:space="preserve"> to access </w:t>
        </w:r>
      </w:ins>
      <w:ins w:id="54" w:author="NTT DOCOMO" w:date="2025-05-02T09:40:00Z" w16du:dateUtc="2025-05-02T07:40:00Z">
        <w:r w:rsidR="00C11DC2">
          <w:rPr>
            <w:lang w:eastAsia="ja-JP"/>
          </w:rPr>
          <w:t xml:space="preserve">both </w:t>
        </w:r>
      </w:ins>
      <w:ins w:id="55" w:author="NTT DOCOMO" w:date="2025-05-02T09:37:00Z" w16du:dateUtc="2025-05-02T07:37:00Z">
        <w:r w:rsidR="00C11DC2">
          <w:rPr>
            <w:lang w:eastAsia="ja-JP"/>
          </w:rPr>
          <w:t xml:space="preserve">6G and 5G </w:t>
        </w:r>
        <w:bookmarkStart w:id="56" w:name="_Hlk197699172"/>
        <w:r w:rsidR="00C11DC2">
          <w:rPr>
            <w:lang w:eastAsia="ja-JP"/>
          </w:rPr>
          <w:t>core network</w:t>
        </w:r>
      </w:ins>
      <w:ins w:id="57" w:author="NTT DOCOMO" w:date="2025-05-02T09:40:00Z" w16du:dateUtc="2025-05-02T07:40:00Z">
        <w:r w:rsidR="00C11DC2">
          <w:rPr>
            <w:lang w:eastAsia="ja-JP"/>
          </w:rPr>
          <w:t>s</w:t>
        </w:r>
      </w:ins>
      <w:ins w:id="58" w:author="NTT DOCOMO" w:date="2025-05-02T09:37:00Z" w16du:dateUtc="2025-05-02T07:37:00Z">
        <w:r w:rsidR="00C11DC2">
          <w:rPr>
            <w:lang w:eastAsia="ja-JP"/>
          </w:rPr>
          <w:t xml:space="preserve"> </w:t>
        </w:r>
      </w:ins>
      <w:bookmarkEnd w:id="56"/>
    </w:p>
    <w:p w14:paraId="3FB5F779" w14:textId="69F4A843" w:rsidR="0064235A" w:rsidRDefault="00792AFD" w:rsidP="0064235A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20"/>
        <w:ind w:left="714" w:hanging="357"/>
        <w:contextualSpacing w:val="0"/>
        <w:textAlignment w:val="baseline"/>
        <w:rPr>
          <w:ins w:id="59" w:author="NTT DOCOMO" w:date="2025-05-02T09:30:00Z" w16du:dateUtc="2025-05-02T07:30:00Z"/>
          <w:lang w:eastAsia="ja-JP"/>
        </w:rPr>
      </w:pPr>
      <w:ins w:id="60" w:author="NTT DOCOMO" w:date="2025-05-02T10:55:00Z" w16du:dateUtc="2025-05-02T08:55:00Z">
        <w:r w:rsidRPr="00792AFD">
          <w:rPr>
            <w:lang w:eastAsia="ja-JP"/>
          </w:rPr>
          <w:t xml:space="preserve">3GPP system shall support </w:t>
        </w:r>
      </w:ins>
      <w:ins w:id="61" w:author="NTT DOCOMO" w:date="2025-05-02T09:08:00Z" w16du:dateUtc="2025-05-02T07:08:00Z">
        <w:r w:rsidR="00144380">
          <w:rPr>
            <w:lang w:eastAsia="ja-JP"/>
          </w:rPr>
          <w:t>shared subscription information between 5G and 6G core networks so that the UE can be served by both networks by using the same subscriber identity to access 5G and 6</w:t>
        </w:r>
      </w:ins>
      <w:ins w:id="62" w:author="NTT DOCOMO" w:date="2025-05-02T10:45:00Z" w16du:dateUtc="2025-05-02T08:45:00Z">
        <w:r w:rsidR="00505AE7">
          <w:rPr>
            <w:lang w:eastAsia="ja-JP"/>
          </w:rPr>
          <w:t>G</w:t>
        </w:r>
      </w:ins>
      <w:ins w:id="63" w:author="NTT DOCOMO" w:date="2025-05-09T16:05:00Z" w16du:dateUtc="2025-05-09T14:05:00Z">
        <w:r w:rsidR="00504192" w:rsidRPr="00504192">
          <w:t xml:space="preserve"> </w:t>
        </w:r>
        <w:r w:rsidR="00504192" w:rsidRPr="00504192">
          <w:rPr>
            <w:lang w:eastAsia="ja-JP"/>
          </w:rPr>
          <w:t>core networks</w:t>
        </w:r>
      </w:ins>
      <w:ins w:id="64" w:author="NTT DOCOMO" w:date="2025-05-02T10:45:00Z" w16du:dateUtc="2025-05-02T08:45:00Z">
        <w:r w:rsidR="00505AE7">
          <w:rPr>
            <w:lang w:eastAsia="ja-JP"/>
          </w:rPr>
          <w:t>,</w:t>
        </w:r>
      </w:ins>
      <w:ins w:id="65" w:author="NTT DOCOMO" w:date="2025-05-02T09:08:00Z" w16du:dateUtc="2025-05-02T07:08:00Z">
        <w:r w:rsidR="00144380">
          <w:rPr>
            <w:lang w:eastAsia="ja-JP"/>
          </w:rPr>
          <w:t xml:space="preserve"> </w:t>
        </w:r>
      </w:ins>
    </w:p>
    <w:p w14:paraId="2A7910CB" w14:textId="09A82551" w:rsidR="00144380" w:rsidRDefault="00505AE7" w:rsidP="00C11DC2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ns w:id="66" w:author="NTT DOCOMO" w:date="2025-05-02T09:07:00Z" w16du:dateUtc="2025-05-02T07:07:00Z"/>
          <w:lang w:eastAsia="ja-JP"/>
        </w:rPr>
      </w:pPr>
      <w:ins w:id="67" w:author="NTT DOCOMO" w:date="2025-05-02T10:46:00Z" w16du:dateUtc="2025-05-02T08:46:00Z">
        <w:r>
          <w:rPr>
            <w:lang w:eastAsia="ja-JP"/>
          </w:rPr>
          <w:t xml:space="preserve">operators shall provide a mechanism enables the UE to decide </w:t>
        </w:r>
      </w:ins>
      <w:ins w:id="68" w:author="NTT DOCOMO" w:date="2025-05-02T11:03:00Z" w16du:dateUtc="2025-05-02T09:03:00Z">
        <w:r w:rsidR="00792AFD">
          <w:rPr>
            <w:lang w:eastAsia="ja-JP"/>
          </w:rPr>
          <w:t>wh</w:t>
        </w:r>
      </w:ins>
      <w:ins w:id="69" w:author="NTT DOCOMO" w:date="2025-05-02T09:08:00Z" w16du:dateUtc="2025-05-02T07:08:00Z">
        <w:r w:rsidR="00144380">
          <w:rPr>
            <w:lang w:eastAsia="ja-JP"/>
          </w:rPr>
          <w:t xml:space="preserve">ether to use 6G or/and 5G network </w:t>
        </w:r>
      </w:ins>
      <w:ins w:id="70" w:author="NTT DOCOMO" w:date="2025-05-02T10:47:00Z" w16du:dateUtc="2025-05-02T08:47:00Z">
        <w:r>
          <w:rPr>
            <w:lang w:eastAsia="ja-JP"/>
          </w:rPr>
          <w:t xml:space="preserve">for a certain service/application </w:t>
        </w:r>
      </w:ins>
      <w:ins w:id="71" w:author="NTT DOCOMO" w:date="2025-05-02T09:08:00Z" w16du:dateUtc="2025-05-02T07:08:00Z">
        <w:r w:rsidR="00144380">
          <w:rPr>
            <w:lang w:eastAsia="ja-JP"/>
          </w:rPr>
          <w:t>if both</w:t>
        </w:r>
      </w:ins>
      <w:ins w:id="72" w:author="NTT DOCOMO" w:date="2025-05-02T09:40:00Z" w16du:dateUtc="2025-05-02T07:40:00Z">
        <w:r w:rsidR="00C11DC2">
          <w:rPr>
            <w:lang w:eastAsia="ja-JP"/>
          </w:rPr>
          <w:t xml:space="preserve"> 5G </w:t>
        </w:r>
      </w:ins>
      <w:ins w:id="73" w:author="NTT DOCOMO" w:date="2025-05-07T10:52:00Z" w16du:dateUtc="2025-05-07T08:52:00Z">
        <w:r w:rsidR="006C44BD">
          <w:rPr>
            <w:lang w:eastAsia="ja-JP"/>
          </w:rPr>
          <w:t>a</w:t>
        </w:r>
      </w:ins>
      <w:ins w:id="74" w:author="NTT DOCOMO" w:date="2025-05-02T09:40:00Z" w16du:dateUtc="2025-05-02T07:40:00Z">
        <w:r w:rsidR="00C11DC2">
          <w:rPr>
            <w:lang w:eastAsia="ja-JP"/>
          </w:rPr>
          <w:t>nd 6G</w:t>
        </w:r>
      </w:ins>
      <w:ins w:id="75" w:author="NTT DOCOMO" w:date="2025-05-02T09:08:00Z" w16du:dateUtc="2025-05-02T07:08:00Z">
        <w:r w:rsidR="00144380">
          <w:rPr>
            <w:lang w:eastAsia="ja-JP"/>
          </w:rPr>
          <w:t xml:space="preserve"> networks are available.</w:t>
        </w:r>
      </w:ins>
    </w:p>
    <w:p w14:paraId="6283293F" w14:textId="77777777" w:rsidR="00C377B9" w:rsidRPr="00891D13" w:rsidRDefault="00C377B9" w:rsidP="00891D1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310DB02" w14:textId="51DF6C36" w:rsidR="00891D13" w:rsidRPr="00891D13" w:rsidRDefault="00891D13" w:rsidP="00891D1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76" w:name="_Toc193810270"/>
      <w:r w:rsidRPr="00891D13">
        <w:rPr>
          <w:rFonts w:ascii="Arial" w:hAnsi="Arial"/>
          <w:sz w:val="28"/>
          <w:lang w:eastAsia="ja-JP"/>
        </w:rPr>
        <w:lastRenderedPageBreak/>
        <w:t>5.2.</w:t>
      </w:r>
      <w:ins w:id="77" w:author="NTT DOCOMO" w:date="2025-05-02T13:06:00Z" w16du:dateUtc="2025-05-02T11:06:00Z">
        <w:r w:rsidR="00184A37">
          <w:rPr>
            <w:rFonts w:ascii="Arial" w:hAnsi="Arial"/>
            <w:sz w:val="28"/>
            <w:lang w:eastAsia="ja-JP"/>
          </w:rPr>
          <w:t>2</w:t>
        </w:r>
      </w:ins>
      <w:del w:id="78" w:author="NTT DOCOMO" w:date="2025-05-02T13:06:00Z" w16du:dateUtc="2025-05-02T11:06:00Z">
        <w:r w:rsidRPr="00891D13" w:rsidDel="00184A37">
          <w:rPr>
            <w:rFonts w:ascii="Arial" w:hAnsi="Arial"/>
            <w:sz w:val="28"/>
            <w:lang w:eastAsia="ja-JP"/>
          </w:rPr>
          <w:delText>1</w:delText>
        </w:r>
      </w:del>
      <w:r w:rsidRPr="00891D13">
        <w:rPr>
          <w:rFonts w:ascii="Arial" w:hAnsi="Arial"/>
          <w:sz w:val="28"/>
          <w:lang w:eastAsia="ja-JP"/>
        </w:rPr>
        <w:tab/>
        <w:t>Roaming and Interconnection</w:t>
      </w:r>
      <w:bookmarkEnd w:id="76"/>
    </w:p>
    <w:p w14:paraId="68AECD04" w14:textId="0208BFD5" w:rsidR="00891D13" w:rsidRPr="00891D13" w:rsidRDefault="00891D13" w:rsidP="00891D1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eastAsia="ja-JP"/>
        </w:rPr>
      </w:pPr>
      <w:r w:rsidRPr="00891D13">
        <w:rPr>
          <w:color w:val="FF0000"/>
          <w:lang w:eastAsia="ja-JP"/>
        </w:rPr>
        <w:t>Editor’s Note:  Text to be provided. This clause to address potential (new) requirements for roaming, interconnection(s), and exceptions (i.e., interworking explicitly not supported).</w:t>
      </w:r>
    </w:p>
    <w:p w14:paraId="620F7244" w14:textId="77777777" w:rsidR="00184A37" w:rsidRDefault="00184A37" w:rsidP="00891D1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79" w:author="NTT DOCOMO" w:date="2025-05-02T13:04:00Z" w16du:dateUtc="2025-05-02T11:04:00Z"/>
          <w:rFonts w:ascii="Arial" w:hAnsi="Arial"/>
          <w:sz w:val="28"/>
          <w:lang w:eastAsia="ja-JP"/>
        </w:rPr>
      </w:pPr>
      <w:bookmarkStart w:id="80" w:name="_Toc193810271"/>
    </w:p>
    <w:p w14:paraId="2353A080" w14:textId="47CE0129" w:rsidR="00891D13" w:rsidRPr="00891D13" w:rsidRDefault="00891D13" w:rsidP="00891D1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r w:rsidRPr="00891D13">
        <w:rPr>
          <w:rFonts w:ascii="Arial" w:hAnsi="Arial"/>
          <w:sz w:val="28"/>
          <w:lang w:eastAsia="ja-JP"/>
        </w:rPr>
        <w:t>5.2.</w:t>
      </w:r>
      <w:ins w:id="81" w:author="NTT DOCOMO" w:date="2025-05-02T13:06:00Z" w16du:dateUtc="2025-05-02T11:06:00Z">
        <w:r w:rsidR="00184A37">
          <w:rPr>
            <w:rFonts w:ascii="Arial" w:hAnsi="Arial"/>
            <w:sz w:val="28"/>
            <w:lang w:eastAsia="ja-JP"/>
          </w:rPr>
          <w:t>3</w:t>
        </w:r>
      </w:ins>
      <w:del w:id="82" w:author="NTT DOCOMO" w:date="2025-05-02T13:06:00Z" w16du:dateUtc="2025-05-02T11:06:00Z">
        <w:r w:rsidRPr="00891D13" w:rsidDel="00184A37">
          <w:rPr>
            <w:rFonts w:ascii="Arial" w:hAnsi="Arial"/>
            <w:sz w:val="28"/>
            <w:lang w:eastAsia="ja-JP"/>
          </w:rPr>
          <w:delText>2</w:delText>
        </w:r>
      </w:del>
      <w:r w:rsidRPr="00891D13">
        <w:rPr>
          <w:rFonts w:ascii="Arial" w:hAnsi="Arial"/>
          <w:sz w:val="28"/>
          <w:lang w:eastAsia="ja-JP"/>
        </w:rPr>
        <w:tab/>
        <w:t>Interworking</w:t>
      </w:r>
      <w:bookmarkEnd w:id="80"/>
    </w:p>
    <w:p w14:paraId="5A411EE6" w14:textId="2DD7696C" w:rsidR="00891D13" w:rsidRPr="00891D13" w:rsidRDefault="00891D13" w:rsidP="00891D1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eastAsia="ja-JP"/>
        </w:rPr>
      </w:pPr>
      <w:r w:rsidRPr="00891D13">
        <w:rPr>
          <w:color w:val="FF0000"/>
          <w:lang w:eastAsia="ja-JP"/>
        </w:rPr>
        <w:t>Editor’s Note:  Text to be provided. This clause to address potential (new) requirements for interworking with legacy 3GPP system(s), non-3GPP systems, NTNs and exceptions (i.e., interworking explicitly not supported).</w:t>
      </w:r>
    </w:p>
    <w:p w14:paraId="0F4B3393" w14:textId="77777777" w:rsidR="00891D13" w:rsidRPr="00891D13" w:rsidRDefault="00891D13" w:rsidP="00891D1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30655F5" w14:textId="0D062735" w:rsidR="00891D13" w:rsidRPr="00891D13" w:rsidRDefault="00891D13" w:rsidP="00891D1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83" w:name="_Toc193810272"/>
      <w:r w:rsidRPr="00891D13">
        <w:rPr>
          <w:rFonts w:ascii="Arial" w:hAnsi="Arial"/>
          <w:sz w:val="28"/>
          <w:lang w:eastAsia="ja-JP"/>
        </w:rPr>
        <w:t>5.2.</w:t>
      </w:r>
      <w:ins w:id="84" w:author="NTT DOCOMO" w:date="2025-05-02T13:06:00Z" w16du:dateUtc="2025-05-02T11:06:00Z">
        <w:r w:rsidR="00184A37">
          <w:rPr>
            <w:rFonts w:ascii="Arial" w:hAnsi="Arial"/>
            <w:sz w:val="28"/>
            <w:lang w:eastAsia="ja-JP"/>
          </w:rPr>
          <w:t>4</w:t>
        </w:r>
      </w:ins>
      <w:del w:id="85" w:author="NTT DOCOMO" w:date="2025-05-02T13:06:00Z" w16du:dateUtc="2025-05-02T11:06:00Z">
        <w:r w:rsidRPr="00891D13" w:rsidDel="00184A37">
          <w:rPr>
            <w:rFonts w:ascii="Arial" w:hAnsi="Arial"/>
            <w:sz w:val="28"/>
            <w:lang w:eastAsia="ja-JP"/>
          </w:rPr>
          <w:delText>3</w:delText>
        </w:r>
      </w:del>
      <w:r w:rsidRPr="00891D13">
        <w:rPr>
          <w:rFonts w:ascii="Arial" w:hAnsi="Arial"/>
          <w:sz w:val="28"/>
          <w:lang w:eastAsia="ja-JP"/>
        </w:rPr>
        <w:tab/>
        <w:t>Support for legacy service requirements</w:t>
      </w:r>
      <w:bookmarkEnd w:id="83"/>
    </w:p>
    <w:p w14:paraId="351C83C0" w14:textId="77777777" w:rsidR="00891D13" w:rsidRPr="00891D13" w:rsidRDefault="00891D13" w:rsidP="00891D1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eastAsia="ja-JP"/>
        </w:rPr>
      </w:pPr>
      <w:r w:rsidRPr="00891D13">
        <w:rPr>
          <w:color w:val="FF0000"/>
          <w:lang w:eastAsia="ja-JP"/>
        </w:rPr>
        <w:t xml:space="preserve">Editor’s Note:  Text to be provided.  This clause to address potential (new) requirements for the following (types) of services:  Voice Services and continuity, Data Services, Messaging Services, Regulatory Services, Supporting Services, Specialized Services, and exceptions (i.e., services explicitly not supported).   </w:t>
      </w:r>
    </w:p>
    <w:p w14:paraId="21F73E3C" w14:textId="1C348439" w:rsidR="00891D13" w:rsidRPr="00891D13" w:rsidRDefault="00891D13" w:rsidP="00891D1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86" w:name="_Toc193810273"/>
      <w:r w:rsidRPr="00891D13">
        <w:rPr>
          <w:rFonts w:ascii="Arial" w:hAnsi="Arial"/>
          <w:sz w:val="24"/>
          <w:lang w:eastAsia="ja-JP"/>
        </w:rPr>
        <w:t>5.2.</w:t>
      </w:r>
      <w:ins w:id="87" w:author="NTT DOCOMO" w:date="2025-05-02T13:07:00Z" w16du:dateUtc="2025-05-02T11:07:00Z">
        <w:r w:rsidR="00184A37">
          <w:rPr>
            <w:rFonts w:ascii="Arial" w:hAnsi="Arial"/>
            <w:sz w:val="24"/>
            <w:lang w:eastAsia="ja-JP"/>
          </w:rPr>
          <w:t>4</w:t>
        </w:r>
      </w:ins>
      <w:del w:id="88" w:author="NTT DOCOMO" w:date="2025-05-02T13:07:00Z" w16du:dateUtc="2025-05-02T11:07:00Z">
        <w:r w:rsidRPr="00891D13" w:rsidDel="00184A37">
          <w:rPr>
            <w:rFonts w:ascii="Arial" w:hAnsi="Arial"/>
            <w:sz w:val="24"/>
            <w:lang w:eastAsia="ja-JP"/>
          </w:rPr>
          <w:delText>3</w:delText>
        </w:r>
      </w:del>
      <w:r w:rsidRPr="00891D13">
        <w:rPr>
          <w:rFonts w:ascii="Arial" w:hAnsi="Arial"/>
          <w:sz w:val="24"/>
          <w:lang w:eastAsia="ja-JP"/>
        </w:rPr>
        <w:t xml:space="preserve">.1 </w:t>
      </w:r>
      <w:r w:rsidRPr="00891D13">
        <w:rPr>
          <w:rFonts w:ascii="Arial" w:hAnsi="Arial"/>
          <w:sz w:val="24"/>
          <w:lang w:eastAsia="ja-JP"/>
        </w:rPr>
        <w:tab/>
        <w:t>Introduction</w:t>
      </w:r>
      <w:bookmarkEnd w:id="86"/>
    </w:p>
    <w:p w14:paraId="251B4357" w14:textId="77777777" w:rsidR="00891D13" w:rsidRPr="00891D13" w:rsidRDefault="00891D13" w:rsidP="00891D1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91D13">
        <w:rPr>
          <w:lang w:eastAsia="ja-JP"/>
        </w:rPr>
        <w:t xml:space="preserve">The 6G system is assumed to support most of the existing 5GS service requirements plus new requirements. </w:t>
      </w:r>
    </w:p>
    <w:p w14:paraId="21F31548" w14:textId="77777777" w:rsidR="00891D13" w:rsidRPr="00891D13" w:rsidRDefault="00891D13" w:rsidP="00891D1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91D13">
        <w:rPr>
          <w:lang w:eastAsia="ja-JP"/>
        </w:rPr>
        <w:t>The following clauses cover a list of services to be supported (or not supported) and other 5GS requirements implicitly supported (or explicitly excluded).</w:t>
      </w:r>
    </w:p>
    <w:p w14:paraId="0584393C" w14:textId="4A707D5E" w:rsidR="00891D13" w:rsidRPr="00891D13" w:rsidRDefault="00891D13" w:rsidP="00891D1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89" w:name="_Toc193810274"/>
      <w:r w:rsidRPr="00891D13">
        <w:rPr>
          <w:rFonts w:ascii="Arial" w:hAnsi="Arial"/>
          <w:sz w:val="24"/>
          <w:lang w:eastAsia="ja-JP"/>
        </w:rPr>
        <w:t>5.2.</w:t>
      </w:r>
      <w:ins w:id="90" w:author="NTT DOCOMO" w:date="2025-05-02T13:07:00Z" w16du:dateUtc="2025-05-02T11:07:00Z">
        <w:r w:rsidR="00184A37">
          <w:rPr>
            <w:rFonts w:ascii="Arial" w:hAnsi="Arial"/>
            <w:sz w:val="24"/>
            <w:lang w:eastAsia="ja-JP"/>
          </w:rPr>
          <w:t>4</w:t>
        </w:r>
      </w:ins>
      <w:del w:id="91" w:author="NTT DOCOMO" w:date="2025-05-02T13:07:00Z" w16du:dateUtc="2025-05-02T11:07:00Z">
        <w:r w:rsidRPr="00891D13" w:rsidDel="00184A37">
          <w:rPr>
            <w:rFonts w:ascii="Arial" w:hAnsi="Arial"/>
            <w:sz w:val="24"/>
            <w:lang w:eastAsia="ja-JP"/>
          </w:rPr>
          <w:delText>3</w:delText>
        </w:r>
      </w:del>
      <w:r w:rsidRPr="00891D13">
        <w:rPr>
          <w:rFonts w:ascii="Arial" w:hAnsi="Arial"/>
          <w:sz w:val="24"/>
          <w:lang w:eastAsia="ja-JP"/>
        </w:rPr>
        <w:t>.2</w:t>
      </w:r>
      <w:r w:rsidRPr="00891D13">
        <w:rPr>
          <w:rFonts w:ascii="Arial" w:hAnsi="Arial"/>
          <w:sz w:val="24"/>
          <w:lang w:eastAsia="ja-JP"/>
        </w:rPr>
        <w:tab/>
        <w:t>Support of legacy services</w:t>
      </w:r>
      <w:bookmarkEnd w:id="89"/>
    </w:p>
    <w:p w14:paraId="3C94709D" w14:textId="77777777" w:rsidR="00891D13" w:rsidRPr="00891D13" w:rsidRDefault="00891D13" w:rsidP="00891D1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bookmarkStart w:id="92" w:name="_Hlk196842515"/>
      <w:r w:rsidRPr="00891D13">
        <w:rPr>
          <w:lang w:eastAsia="ja-JP"/>
        </w:rPr>
        <w:t xml:space="preserve">The 6G system shall be able to support the following </w:t>
      </w:r>
      <w:bookmarkEnd w:id="92"/>
      <w:r w:rsidRPr="00891D13">
        <w:rPr>
          <w:lang w:eastAsia="ja-JP"/>
        </w:rPr>
        <w:t>services:</w:t>
      </w:r>
    </w:p>
    <w:p w14:paraId="25B10B42" w14:textId="77777777" w:rsidR="00891D13" w:rsidRPr="00891D13" w:rsidRDefault="00891D13" w:rsidP="0089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91D13">
        <w:rPr>
          <w:lang w:eastAsia="ja-JP"/>
        </w:rPr>
        <w:t>-</w:t>
      </w:r>
      <w:r w:rsidRPr="00891D13">
        <w:rPr>
          <w:lang w:eastAsia="ja-JP"/>
        </w:rPr>
        <w:tab/>
        <w:t>Mission Critical Services, i.e., MCPTT, MCData, MCVideo, ref TS 22.179 [53], TS 22.280 [54], TS 22.281 [55]. and TS 22.282 [56],</w:t>
      </w:r>
    </w:p>
    <w:p w14:paraId="14099CC0" w14:textId="77777777" w:rsidR="00891D13" w:rsidRPr="00891D13" w:rsidRDefault="00891D13" w:rsidP="0089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91D13">
        <w:rPr>
          <w:lang w:eastAsia="ja-JP"/>
        </w:rPr>
        <w:t>-</w:t>
      </w:r>
      <w:r w:rsidRPr="00891D13">
        <w:rPr>
          <w:lang w:eastAsia="ja-JP"/>
        </w:rPr>
        <w:tab/>
        <w:t>Message service, ref TS 22.262 [57],</w:t>
      </w:r>
    </w:p>
    <w:p w14:paraId="4FCF26F3" w14:textId="77777777" w:rsidR="00891D13" w:rsidRPr="00891D13" w:rsidRDefault="00891D13" w:rsidP="0089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91D13">
        <w:rPr>
          <w:lang w:eastAsia="ja-JP"/>
        </w:rPr>
        <w:t>-</w:t>
      </w:r>
      <w:r w:rsidRPr="00891D13">
        <w:rPr>
          <w:lang w:eastAsia="ja-JP"/>
        </w:rPr>
        <w:tab/>
        <w:t>SMS, ref TS 22.101 [58],</w:t>
      </w:r>
    </w:p>
    <w:p w14:paraId="591610C4" w14:textId="77777777" w:rsidR="00891D13" w:rsidRPr="00891D13" w:rsidRDefault="00891D13" w:rsidP="0089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91D13">
        <w:rPr>
          <w:lang w:eastAsia="ja-JP"/>
        </w:rPr>
        <w:t>-</w:t>
      </w:r>
      <w:r w:rsidRPr="00891D13">
        <w:rPr>
          <w:lang w:eastAsia="ja-JP"/>
        </w:rPr>
        <w:tab/>
        <w:t>Multimedia communication services, ref TS 22.101 [5f], TS 22.261 [14], TS 22.173 [59],</w:t>
      </w:r>
    </w:p>
    <w:p w14:paraId="3E8E1CE6" w14:textId="77777777" w:rsidR="00891D13" w:rsidRPr="00891D13" w:rsidRDefault="00891D13" w:rsidP="0089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91D13">
        <w:rPr>
          <w:lang w:eastAsia="ja-JP"/>
        </w:rPr>
        <w:t>-</w:t>
      </w:r>
      <w:r w:rsidRPr="00891D13">
        <w:rPr>
          <w:lang w:eastAsia="ja-JP"/>
        </w:rPr>
        <w:tab/>
        <w:t>IMS Multimedia Telephony Service, ref TS 22.261 [14], TS 22.173 [59],</w:t>
      </w:r>
    </w:p>
    <w:p w14:paraId="6CF77A65" w14:textId="77777777" w:rsidR="00891D13" w:rsidRPr="00891D13" w:rsidRDefault="00891D13" w:rsidP="0089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91D13">
        <w:rPr>
          <w:lang w:eastAsia="ja-JP"/>
        </w:rPr>
        <w:t>-</w:t>
      </w:r>
      <w:r w:rsidRPr="00891D13">
        <w:rPr>
          <w:lang w:eastAsia="ja-JP"/>
        </w:rPr>
        <w:tab/>
        <w:t>Roaming services, ref TS 22.011 [60], TS 22.101 [58], TS 22.261 [14],</w:t>
      </w:r>
    </w:p>
    <w:p w14:paraId="6D1F6289" w14:textId="77777777" w:rsidR="00891D13" w:rsidRPr="00891D13" w:rsidRDefault="00891D13" w:rsidP="0089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91D13">
        <w:rPr>
          <w:lang w:eastAsia="ja-JP"/>
        </w:rPr>
        <w:t>-</w:t>
      </w:r>
      <w:r w:rsidRPr="00891D13">
        <w:rPr>
          <w:lang w:eastAsia="ja-JP"/>
        </w:rPr>
        <w:tab/>
        <w:t>Location and positioning services, ref TS 22.261 [14], TS 22.071 [61],</w:t>
      </w:r>
    </w:p>
    <w:p w14:paraId="681406B2" w14:textId="77777777" w:rsidR="00891D13" w:rsidRPr="00891D13" w:rsidRDefault="00891D13" w:rsidP="0089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91D13">
        <w:rPr>
          <w:lang w:eastAsia="ja-JP"/>
        </w:rPr>
        <w:t>-</w:t>
      </w:r>
      <w:r w:rsidRPr="00891D13">
        <w:rPr>
          <w:lang w:eastAsia="ja-JP"/>
        </w:rPr>
        <w:tab/>
        <w:t>Broadcast and Multicast Services, ref TS 22.261 [14],</w:t>
      </w:r>
    </w:p>
    <w:p w14:paraId="6351CE47" w14:textId="77777777" w:rsidR="00891D13" w:rsidRPr="00891D13" w:rsidRDefault="00891D13" w:rsidP="0089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91D13">
        <w:rPr>
          <w:lang w:eastAsia="ja-JP"/>
        </w:rPr>
        <w:t>-</w:t>
      </w:r>
      <w:r w:rsidRPr="00891D13">
        <w:rPr>
          <w:lang w:eastAsia="ja-JP"/>
        </w:rPr>
        <w:tab/>
        <w:t>Emergency Services, ref TS 22.101 [58],</w:t>
      </w:r>
    </w:p>
    <w:p w14:paraId="54635E0C" w14:textId="77777777" w:rsidR="00891D13" w:rsidRPr="00891D13" w:rsidRDefault="00891D13" w:rsidP="0089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91D13">
        <w:rPr>
          <w:lang w:eastAsia="ja-JP"/>
        </w:rPr>
        <w:t>-</w:t>
      </w:r>
      <w:r w:rsidRPr="00891D13">
        <w:rPr>
          <w:lang w:eastAsia="ja-JP"/>
        </w:rPr>
        <w:tab/>
        <w:t>PWS, ref TS 22.268 [62],</w:t>
      </w:r>
    </w:p>
    <w:p w14:paraId="031BCD8D" w14:textId="77777777" w:rsidR="00891D13" w:rsidRPr="00891D13" w:rsidRDefault="00891D13" w:rsidP="0089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91D13">
        <w:rPr>
          <w:lang w:eastAsia="ja-JP"/>
        </w:rPr>
        <w:t>-</w:t>
      </w:r>
      <w:r w:rsidRPr="00891D13">
        <w:rPr>
          <w:lang w:eastAsia="ja-JP"/>
        </w:rPr>
        <w:tab/>
        <w:t>MPS, ref TS 22.153 [63],</w:t>
      </w:r>
    </w:p>
    <w:p w14:paraId="5CA94FDF" w14:textId="77777777" w:rsidR="00891D13" w:rsidRPr="00891D13" w:rsidRDefault="00891D13" w:rsidP="0089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91D13">
        <w:rPr>
          <w:lang w:eastAsia="ja-JP"/>
        </w:rPr>
        <w:t>-</w:t>
      </w:r>
      <w:r w:rsidRPr="00891D13">
        <w:rPr>
          <w:lang w:eastAsia="ja-JP"/>
        </w:rPr>
        <w:tab/>
        <w:t>Lawful Intercept, ref TS.22.261 [14], and</w:t>
      </w:r>
    </w:p>
    <w:p w14:paraId="6669F9F3" w14:textId="77777777" w:rsidR="00891D13" w:rsidRPr="00891D13" w:rsidRDefault="00891D13" w:rsidP="0089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91D13">
        <w:rPr>
          <w:lang w:eastAsia="ja-JP"/>
        </w:rPr>
        <w:t>-</w:t>
      </w:r>
      <w:r w:rsidRPr="00891D13">
        <w:rPr>
          <w:lang w:eastAsia="ja-JP"/>
        </w:rPr>
        <w:tab/>
        <w:t>Other regulatory services, based on regional/ national regulatory requirements.</w:t>
      </w:r>
    </w:p>
    <w:p w14:paraId="0AA6CB41" w14:textId="77777777" w:rsidR="00891D13" w:rsidRPr="00891D13" w:rsidRDefault="00891D13" w:rsidP="00891D1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eastAsia="ja-JP"/>
        </w:rPr>
      </w:pPr>
      <w:r w:rsidRPr="00891D13">
        <w:rPr>
          <w:color w:val="FF0000"/>
          <w:lang w:eastAsia="ja-JP"/>
        </w:rPr>
        <w:t xml:space="preserve">Editor’s note: other services can be added, FFS. </w:t>
      </w:r>
    </w:p>
    <w:p w14:paraId="3BD02646" w14:textId="77777777" w:rsidR="00891D13" w:rsidRPr="00891D13" w:rsidRDefault="00891D13" w:rsidP="00891D1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91D13">
        <w:rPr>
          <w:lang w:eastAsia="ja-JP"/>
        </w:rPr>
        <w:t>The following services do not need to be supported by the 6G system:</w:t>
      </w:r>
    </w:p>
    <w:p w14:paraId="3B5924F8" w14:textId="77777777" w:rsidR="00891D13" w:rsidRPr="00891D13" w:rsidRDefault="00891D13" w:rsidP="0089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91D13">
        <w:rPr>
          <w:lang w:eastAsia="ja-JP"/>
        </w:rPr>
        <w:lastRenderedPageBreak/>
        <w:t>-</w:t>
      </w:r>
      <w:r w:rsidRPr="00891D13">
        <w:rPr>
          <w:lang w:eastAsia="ja-JP"/>
        </w:rPr>
        <w:tab/>
        <w:t xml:space="preserve">CS related telephony services, e.g., CCBS (Completion of Communications to Busy Subscriber), CCNR (Completion of Communication on No Reply) and CCNL (Completion of Communications on Not Logged-in). </w:t>
      </w:r>
    </w:p>
    <w:p w14:paraId="65EC1A41" w14:textId="77777777" w:rsidR="00891D13" w:rsidRPr="00891D13" w:rsidRDefault="00891D13" w:rsidP="00891D1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eastAsia="ja-JP"/>
        </w:rPr>
      </w:pPr>
      <w:r w:rsidRPr="00891D13">
        <w:rPr>
          <w:color w:val="FF0000"/>
          <w:lang w:eastAsia="ja-JP"/>
        </w:rPr>
        <w:t>Editor’s note: other items can be added, FFS.</w:t>
      </w:r>
    </w:p>
    <w:p w14:paraId="2DB8197D" w14:textId="35AE6C2F" w:rsidR="00891D13" w:rsidRPr="00891D13" w:rsidRDefault="00891D13" w:rsidP="00891D1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93" w:name="_Toc193810275"/>
      <w:r w:rsidRPr="00891D13">
        <w:rPr>
          <w:rFonts w:ascii="Arial" w:hAnsi="Arial"/>
          <w:sz w:val="24"/>
          <w:lang w:eastAsia="ja-JP"/>
        </w:rPr>
        <w:t>5.2.</w:t>
      </w:r>
      <w:ins w:id="94" w:author="NTT DOCOMO" w:date="2025-05-02T13:07:00Z" w16du:dateUtc="2025-05-02T11:07:00Z">
        <w:r w:rsidR="00184A37">
          <w:rPr>
            <w:rFonts w:ascii="Arial" w:hAnsi="Arial"/>
            <w:sz w:val="24"/>
            <w:lang w:eastAsia="ja-JP"/>
          </w:rPr>
          <w:t>4</w:t>
        </w:r>
      </w:ins>
      <w:del w:id="95" w:author="NTT DOCOMO" w:date="2025-05-02T13:07:00Z" w16du:dateUtc="2025-05-02T11:07:00Z">
        <w:r w:rsidRPr="00891D13" w:rsidDel="00184A37">
          <w:rPr>
            <w:rFonts w:ascii="Arial" w:hAnsi="Arial"/>
            <w:sz w:val="24"/>
            <w:lang w:eastAsia="ja-JP"/>
          </w:rPr>
          <w:delText>3</w:delText>
        </w:r>
      </w:del>
      <w:r w:rsidRPr="00891D13">
        <w:rPr>
          <w:rFonts w:ascii="Arial" w:hAnsi="Arial"/>
          <w:sz w:val="24"/>
          <w:lang w:eastAsia="ja-JP"/>
        </w:rPr>
        <w:t>.3</w:t>
      </w:r>
      <w:r w:rsidRPr="00891D13">
        <w:rPr>
          <w:rFonts w:ascii="Arial" w:hAnsi="Arial"/>
          <w:sz w:val="24"/>
          <w:lang w:eastAsia="ja-JP"/>
        </w:rPr>
        <w:tab/>
        <w:t>Support of other legacy requirements</w:t>
      </w:r>
      <w:bookmarkEnd w:id="93"/>
    </w:p>
    <w:p w14:paraId="0AB69D24" w14:textId="77777777" w:rsidR="00891D13" w:rsidRPr="00891D13" w:rsidRDefault="00891D13" w:rsidP="00891D1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91D13">
        <w:rPr>
          <w:lang w:eastAsia="ja-JP"/>
        </w:rPr>
        <w:t>The 6G system shall be able to support 5G system requirements (functional and performance requirements) defined e.g. in TS 22.261 [14], TS 22.104 [64], TS2 2.011 [60], TS 22.173 [59], TS 22.071 [61], TS 22.262 [57], TS2 2.185 [65], TS 22.186 [66], TS 22.125 [35], TS 22.263 [67], TS 22.115 [68], TS 22.101 [58], TS 22.153 [63], TS 22.289 [69], TS 22.468 [70], TS 22.368 [71], TS 22.156 [28], TS 22.137 [6], except the following:</w:t>
      </w:r>
    </w:p>
    <w:p w14:paraId="1AB7218E" w14:textId="77777777" w:rsidR="00891D13" w:rsidRPr="00891D13" w:rsidRDefault="00891D13" w:rsidP="0089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91D13">
        <w:rPr>
          <w:lang w:eastAsia="ja-JP"/>
        </w:rPr>
        <w:t>-</w:t>
      </w:r>
      <w:r w:rsidRPr="00891D13">
        <w:rPr>
          <w:lang w:eastAsia="ja-JP"/>
        </w:rPr>
        <w:tab/>
        <w:t>voice service continuity from 6G to UTRAN CS</w:t>
      </w:r>
    </w:p>
    <w:p w14:paraId="7E8F1641" w14:textId="77777777" w:rsidR="00891D13" w:rsidRPr="00891D13" w:rsidRDefault="00891D13" w:rsidP="00891D1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eastAsia="ja-JP"/>
        </w:rPr>
      </w:pPr>
      <w:r w:rsidRPr="00891D13">
        <w:rPr>
          <w:color w:val="FF0000"/>
          <w:lang w:eastAsia="ja-JP"/>
        </w:rPr>
        <w:t>Editor’s note: further exceptions are FFS, e.g. about mobility / interoperability / interworking between 6G and 4G (e.g. voice), or other 5GS legacy requirements (e.g. inherited from 4G, or under ongoing discussion whether to be supported or simplified in 6G).</w:t>
      </w:r>
    </w:p>
    <w:p w14:paraId="5255BB5D" w14:textId="77777777" w:rsidR="00891D13" w:rsidRPr="00891D13" w:rsidRDefault="00891D13" w:rsidP="00891D1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eastAsia="ja-JP"/>
        </w:rPr>
      </w:pPr>
      <w:r w:rsidRPr="00891D13">
        <w:rPr>
          <w:color w:val="FF0000"/>
          <w:lang w:eastAsia="ja-JP"/>
        </w:rPr>
        <w:t>Editor’s note: the list of specs is FFS.</w:t>
      </w:r>
    </w:p>
    <w:p w14:paraId="5901CD56" w14:textId="77777777" w:rsidR="00891D13" w:rsidRPr="00891D13" w:rsidRDefault="00891D13" w:rsidP="0009108F">
      <w:pPr>
        <w:rPr>
          <w:noProof/>
        </w:rPr>
      </w:pPr>
    </w:p>
    <w:p w14:paraId="6F1DD697" w14:textId="0ED0CC70" w:rsidR="00891D13" w:rsidRDefault="00891D13" w:rsidP="0009108F">
      <w:pPr>
        <w:rPr>
          <w:noProof/>
          <w:lang w:val="en-US"/>
        </w:rPr>
      </w:pPr>
    </w:p>
    <w:p w14:paraId="30AD900F" w14:textId="77777777" w:rsidR="00891D13" w:rsidRPr="001D3BB0" w:rsidRDefault="00891D13" w:rsidP="0009108F">
      <w:pPr>
        <w:rPr>
          <w:noProof/>
          <w:lang w:val="en-US"/>
        </w:rPr>
      </w:pPr>
    </w:p>
    <w:p w14:paraId="77563F45" w14:textId="77777777" w:rsidR="00891D13" w:rsidRPr="00C21836" w:rsidRDefault="00891D13" w:rsidP="0009108F">
      <w:pPr>
        <w:rPr>
          <w:noProof/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D82E3" w14:textId="77777777" w:rsidR="00AC14F0" w:rsidRDefault="00AC14F0">
      <w:r>
        <w:separator/>
      </w:r>
    </w:p>
  </w:endnote>
  <w:endnote w:type="continuationSeparator" w:id="0">
    <w:p w14:paraId="312C7E76" w14:textId="77777777" w:rsidR="00AC14F0" w:rsidRDefault="00AC1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BDF6E" w14:textId="77777777" w:rsidR="00AC14F0" w:rsidRDefault="00AC14F0">
      <w:r>
        <w:separator/>
      </w:r>
    </w:p>
  </w:footnote>
  <w:footnote w:type="continuationSeparator" w:id="0">
    <w:p w14:paraId="2B406562" w14:textId="77777777" w:rsidR="00AC14F0" w:rsidRDefault="00AC14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1227EB"/>
    <w:multiLevelType w:val="hybridMultilevel"/>
    <w:tmpl w:val="576C2C0A"/>
    <w:lvl w:ilvl="0" w:tplc="8084AF5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972D86"/>
    <w:multiLevelType w:val="hybridMultilevel"/>
    <w:tmpl w:val="1550F382"/>
    <w:lvl w:ilvl="0" w:tplc="59DCB8E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782069227">
    <w:abstractNumId w:val="4"/>
  </w:num>
  <w:num w:numId="6" w16cid:durableId="139600460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 1">
    <w15:presenceInfo w15:providerId="None" w15:userId="NTT DOCOMO 1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744C3"/>
    <w:rsid w:val="00080512"/>
    <w:rsid w:val="0009108F"/>
    <w:rsid w:val="000C47C3"/>
    <w:rsid w:val="000D58AB"/>
    <w:rsid w:val="00125CDE"/>
    <w:rsid w:val="00133525"/>
    <w:rsid w:val="00133E3F"/>
    <w:rsid w:val="00144380"/>
    <w:rsid w:val="00184A37"/>
    <w:rsid w:val="001A4C42"/>
    <w:rsid w:val="001A7420"/>
    <w:rsid w:val="001A7EC5"/>
    <w:rsid w:val="001B6637"/>
    <w:rsid w:val="001C21C3"/>
    <w:rsid w:val="001D02C2"/>
    <w:rsid w:val="001D2B30"/>
    <w:rsid w:val="001D3BB0"/>
    <w:rsid w:val="001F0C1D"/>
    <w:rsid w:val="001F1132"/>
    <w:rsid w:val="001F168B"/>
    <w:rsid w:val="00202701"/>
    <w:rsid w:val="00224099"/>
    <w:rsid w:val="002347A2"/>
    <w:rsid w:val="00255F6D"/>
    <w:rsid w:val="0025780F"/>
    <w:rsid w:val="002675F0"/>
    <w:rsid w:val="002760EE"/>
    <w:rsid w:val="00284DBC"/>
    <w:rsid w:val="002B6339"/>
    <w:rsid w:val="002E00EE"/>
    <w:rsid w:val="003172DC"/>
    <w:rsid w:val="0035462D"/>
    <w:rsid w:val="00356555"/>
    <w:rsid w:val="003765B8"/>
    <w:rsid w:val="0038056D"/>
    <w:rsid w:val="003B27E1"/>
    <w:rsid w:val="003C3971"/>
    <w:rsid w:val="003F7E90"/>
    <w:rsid w:val="00423334"/>
    <w:rsid w:val="004345EC"/>
    <w:rsid w:val="00434EE2"/>
    <w:rsid w:val="004368E2"/>
    <w:rsid w:val="00437FD8"/>
    <w:rsid w:val="00465515"/>
    <w:rsid w:val="0049751D"/>
    <w:rsid w:val="004B46BF"/>
    <w:rsid w:val="004C30AC"/>
    <w:rsid w:val="004D3578"/>
    <w:rsid w:val="004E213A"/>
    <w:rsid w:val="004F0988"/>
    <w:rsid w:val="004F3340"/>
    <w:rsid w:val="00504192"/>
    <w:rsid w:val="00505AE7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071D"/>
    <w:rsid w:val="00602AEA"/>
    <w:rsid w:val="00614FDF"/>
    <w:rsid w:val="0063543D"/>
    <w:rsid w:val="0064235A"/>
    <w:rsid w:val="00647114"/>
    <w:rsid w:val="00664A5F"/>
    <w:rsid w:val="00687DC4"/>
    <w:rsid w:val="006912E9"/>
    <w:rsid w:val="006A323F"/>
    <w:rsid w:val="006A7579"/>
    <w:rsid w:val="006B30D0"/>
    <w:rsid w:val="006C3D95"/>
    <w:rsid w:val="006C44BD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92AFD"/>
    <w:rsid w:val="007A6C4E"/>
    <w:rsid w:val="007B600E"/>
    <w:rsid w:val="007E5CAD"/>
    <w:rsid w:val="007F0F4A"/>
    <w:rsid w:val="008028A4"/>
    <w:rsid w:val="008217A3"/>
    <w:rsid w:val="00830747"/>
    <w:rsid w:val="008359CD"/>
    <w:rsid w:val="008768CA"/>
    <w:rsid w:val="00881287"/>
    <w:rsid w:val="00883380"/>
    <w:rsid w:val="00891D13"/>
    <w:rsid w:val="00897698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62E45"/>
    <w:rsid w:val="00983D85"/>
    <w:rsid w:val="009A5EA5"/>
    <w:rsid w:val="009D2FE0"/>
    <w:rsid w:val="009F37B7"/>
    <w:rsid w:val="00A10F02"/>
    <w:rsid w:val="00A131F7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758"/>
    <w:rsid w:val="00AB4A5D"/>
    <w:rsid w:val="00AC14F0"/>
    <w:rsid w:val="00AC6BC6"/>
    <w:rsid w:val="00AD39D0"/>
    <w:rsid w:val="00AE65E2"/>
    <w:rsid w:val="00AF1460"/>
    <w:rsid w:val="00B125DC"/>
    <w:rsid w:val="00B12BA0"/>
    <w:rsid w:val="00B15449"/>
    <w:rsid w:val="00B4388C"/>
    <w:rsid w:val="00B9252E"/>
    <w:rsid w:val="00B93086"/>
    <w:rsid w:val="00BA19ED"/>
    <w:rsid w:val="00BA4B8D"/>
    <w:rsid w:val="00BA63C5"/>
    <w:rsid w:val="00BC0F7D"/>
    <w:rsid w:val="00BD150B"/>
    <w:rsid w:val="00BD7D31"/>
    <w:rsid w:val="00BE3255"/>
    <w:rsid w:val="00BE7BF9"/>
    <w:rsid w:val="00BF128E"/>
    <w:rsid w:val="00C074DD"/>
    <w:rsid w:val="00C11DC2"/>
    <w:rsid w:val="00C1496A"/>
    <w:rsid w:val="00C33079"/>
    <w:rsid w:val="00C377B9"/>
    <w:rsid w:val="00C41AF4"/>
    <w:rsid w:val="00C45231"/>
    <w:rsid w:val="00C551FF"/>
    <w:rsid w:val="00C72833"/>
    <w:rsid w:val="00C764F1"/>
    <w:rsid w:val="00C80F1D"/>
    <w:rsid w:val="00C91962"/>
    <w:rsid w:val="00C93F40"/>
    <w:rsid w:val="00CA3D0C"/>
    <w:rsid w:val="00CD1C43"/>
    <w:rsid w:val="00CE0C10"/>
    <w:rsid w:val="00D50360"/>
    <w:rsid w:val="00D57972"/>
    <w:rsid w:val="00D675A9"/>
    <w:rsid w:val="00D738D6"/>
    <w:rsid w:val="00D755EB"/>
    <w:rsid w:val="00D76048"/>
    <w:rsid w:val="00D82E6F"/>
    <w:rsid w:val="00D84321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15D1"/>
    <w:rsid w:val="00F025A2"/>
    <w:rsid w:val="00F04712"/>
    <w:rsid w:val="00F13360"/>
    <w:rsid w:val="00F22DC6"/>
    <w:rsid w:val="00F22EC7"/>
    <w:rsid w:val="00F32301"/>
    <w:rsid w:val="00F325C8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7EC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377B9"/>
    <w:rPr>
      <w:lang w:eastAsia="en-US"/>
    </w:rPr>
  </w:style>
  <w:style w:type="paragraph" w:styleId="ListParagraph">
    <w:name w:val="List Paragraph"/>
    <w:basedOn w:val="Normal"/>
    <w:uiPriority w:val="34"/>
    <w:qFormat/>
    <w:rsid w:val="00CE0C10"/>
    <w:pPr>
      <w:ind w:left="720"/>
      <w:contextualSpacing/>
    </w:pPr>
  </w:style>
  <w:style w:type="character" w:styleId="CommentReference">
    <w:name w:val="annotation reference"/>
    <w:basedOn w:val="DefaultParagraphFont"/>
    <w:rsid w:val="00184A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84A37"/>
  </w:style>
  <w:style w:type="character" w:customStyle="1" w:styleId="CommentTextChar">
    <w:name w:val="Comment Text Char"/>
    <w:basedOn w:val="DefaultParagraphFont"/>
    <w:link w:val="CommentText"/>
    <w:rsid w:val="00184A3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4A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84A37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3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4813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NTT DOCOMO</cp:lastModifiedBy>
  <cp:revision>5</cp:revision>
  <cp:lastPrinted>2019-02-25T14:05:00Z</cp:lastPrinted>
  <dcterms:created xsi:type="dcterms:W3CDTF">2025-05-09T12:55:00Z</dcterms:created>
  <dcterms:modified xsi:type="dcterms:W3CDTF">2025-05-09T14:38:00Z</dcterms:modified>
</cp:coreProperties>
</file>